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7A47B2BF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92DAD">
        <w:rPr>
          <w:rFonts w:ascii="Arial" w:hAnsi="Arial" w:cs="Arial"/>
          <w:b/>
          <w:bCs/>
          <w:sz w:val="24"/>
          <w:szCs w:val="24"/>
          <w:lang w:eastAsia="ja-JP"/>
        </w:rPr>
        <w:t>58</w:t>
      </w:r>
      <w:r w:rsidR="00D866A3">
        <w:rPr>
          <w:rFonts w:ascii="Arial" w:hAnsi="Arial" w:cs="Arial"/>
          <w:b/>
          <w:bCs/>
          <w:sz w:val="24"/>
          <w:szCs w:val="24"/>
        </w:rPr>
        <w:tab/>
      </w:r>
      <w:r w:rsidR="00EC18D3">
        <w:rPr>
          <w:rFonts w:ascii="Arial" w:hAnsi="Arial" w:cs="Arial"/>
          <w:b/>
          <w:bCs/>
          <w:sz w:val="24"/>
          <w:szCs w:val="24"/>
        </w:rPr>
        <w:t>S3i150</w:t>
      </w:r>
      <w:r w:rsidR="00EC18D3">
        <w:rPr>
          <w:rFonts w:ascii="Arial" w:hAnsi="Arial" w:cs="Arial"/>
          <w:b/>
          <w:bCs/>
          <w:sz w:val="24"/>
          <w:szCs w:val="24"/>
        </w:rPr>
        <w:t>233</w:t>
      </w:r>
    </w:p>
    <w:p w14:paraId="441A323E" w14:textId="77777777" w:rsidR="00EC18D3" w:rsidRDefault="00892DAD" w:rsidP="00EC18D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14 – 16 July, Singapore</w:t>
      </w:r>
      <w:r w:rsidR="009E2423">
        <w:rPr>
          <w:rFonts w:ascii="Arial" w:hAnsi="Arial" w:cs="Arial"/>
          <w:b/>
          <w:bCs/>
        </w:rPr>
        <w:tab/>
      </w:r>
      <w:r w:rsidR="00EC18D3" w:rsidRPr="00EC18D3">
        <w:rPr>
          <w:rFonts w:ascii="Arial" w:hAnsi="Arial" w:cs="Arial"/>
          <w:bCs/>
          <w:i/>
        </w:rPr>
        <w:t xml:space="preserve">Revised from </w:t>
      </w:r>
      <w:r w:rsidR="00EC18D3" w:rsidRPr="00EC18D3">
        <w:rPr>
          <w:rFonts w:ascii="Arial" w:hAnsi="Arial" w:cs="Arial"/>
          <w:bCs/>
          <w:i/>
          <w:sz w:val="24"/>
          <w:szCs w:val="24"/>
        </w:rPr>
        <w:t>S3i150195</w:t>
      </w:r>
    </w:p>
    <w:p w14:paraId="02AA2272" w14:textId="3ADCCFBC" w:rsidR="009E2423" w:rsidRDefault="009E2423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53F81973" w14:textId="6C5F6719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SPRINT</w:t>
      </w:r>
    </w:p>
    <w:p w14:paraId="6FF526CB" w14:textId="21488E6D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0984">
        <w:rPr>
          <w:rFonts w:ascii="Arial" w:hAnsi="Arial" w:cs="Arial"/>
          <w:b/>
          <w:lang w:eastAsia="ja-JP"/>
        </w:rPr>
        <w:t>P-CR proposing Introduction text for LIV8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500176EC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XXX</w:t>
      </w:r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1D67C5E7" w14:textId="1BEA303C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Proposes</w:t>
      </w:r>
      <w:r w:rsidR="00EE0984">
        <w:rPr>
          <w:rFonts w:ascii="Arial" w:hAnsi="Arial" w:cs="Arial"/>
          <w:i/>
        </w:rPr>
        <w:t xml:space="preserve"> text for the introduction clause in the TR.</w:t>
      </w:r>
      <w:bookmarkStart w:id="0" w:name="_GoBack"/>
      <w:bookmarkEnd w:id="0"/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0920E9F5" w14:textId="77777777" w:rsidR="00EE0984" w:rsidRPr="00235394" w:rsidRDefault="00EE0984" w:rsidP="00EE0984">
      <w:pPr>
        <w:pStyle w:val="Heading1"/>
      </w:pPr>
      <w:bookmarkStart w:id="1" w:name="_Toc424234021"/>
      <w:r w:rsidRPr="00235394">
        <w:t>Introduction</w:t>
      </w:r>
      <w:bookmarkEnd w:id="1"/>
    </w:p>
    <w:p w14:paraId="39E5932C" w14:textId="77777777" w:rsidR="00EE0984" w:rsidRDefault="00EE0984" w:rsidP="00EE0984">
      <w:pPr>
        <w:rPr>
          <w:ins w:id="2" w:author="Greg Schumacher" w:date="2015-07-09T21:08:00Z"/>
          <w:lang w:eastAsia="ja-JP"/>
        </w:rPr>
      </w:pPr>
      <w:ins w:id="3" w:author="Greg Schumacher" w:date="2015-07-09T21:08:00Z">
        <w:r>
          <w:rPr>
            <w:lang w:eastAsia="ja-JP"/>
          </w:rPr>
          <w:t xml:space="preserve">GSMA has been investigating a new </w:t>
        </w:r>
        <w:proofErr w:type="spellStart"/>
        <w:r>
          <w:rPr>
            <w:lang w:eastAsia="ja-JP"/>
          </w:rPr>
          <w:t>VoLTE</w:t>
        </w:r>
        <w:proofErr w:type="spellEnd"/>
        <w:r>
          <w:rPr>
            <w:lang w:eastAsia="ja-JP"/>
          </w:rPr>
          <w:t xml:space="preserve"> roaming architecture option, "S8 Home Routed (S8HR)".</w:t>
        </w:r>
      </w:ins>
    </w:p>
    <w:p w14:paraId="374BBFF3" w14:textId="51D8F2FB" w:rsidR="00EE0984" w:rsidRDefault="00EE0984" w:rsidP="00EE0984">
      <w:pPr>
        <w:rPr>
          <w:ins w:id="4" w:author="Greg Schumacher" w:date="2015-07-09T21:08:00Z"/>
          <w:lang w:eastAsia="ja-JP"/>
        </w:rPr>
      </w:pPr>
      <w:ins w:id="5" w:author="Greg Schumacher" w:date="2015-07-09T21:08:00Z">
        <w:r w:rsidRPr="00BB0417">
          <w:rPr>
            <w:lang w:eastAsia="ja-JP"/>
          </w:rPr>
          <w:t xml:space="preserve">S8HR is </w:t>
        </w:r>
        <w:proofErr w:type="gramStart"/>
        <w:r w:rsidRPr="00BB0417">
          <w:rPr>
            <w:lang w:eastAsia="ja-JP"/>
          </w:rPr>
          <w:t>an</w:t>
        </w:r>
        <w:r>
          <w:rPr>
            <w:lang w:eastAsia="ja-JP"/>
          </w:rPr>
          <w:t xml:space="preserve"> </w:t>
        </w:r>
        <w:r w:rsidRPr="00BB0417">
          <w:rPr>
            <w:lang w:eastAsia="ja-JP"/>
          </w:rPr>
          <w:t>architecture</w:t>
        </w:r>
        <w:proofErr w:type="gramEnd"/>
        <w:r w:rsidRPr="00BB0417">
          <w:rPr>
            <w:lang w:eastAsia="ja-JP"/>
          </w:rPr>
          <w:t xml:space="preserve"> for </w:t>
        </w:r>
        <w:r>
          <w:rPr>
            <w:lang w:eastAsia="ja-JP"/>
          </w:rPr>
          <w:t xml:space="preserve">IMS </w:t>
        </w:r>
        <w:r w:rsidRPr="00BB0417">
          <w:rPr>
            <w:lang w:eastAsia="ja-JP"/>
          </w:rPr>
          <w:t xml:space="preserve">voice roaming whereby the PGW, PCRF, P-CSCF, ATCF and ATGW are located in the HPLMN also when the UE is roaming in a VPLMN. </w:t>
        </w:r>
        <w:r w:rsidRPr="008D2840">
          <w:rPr>
            <w:lang w:eastAsia="ja-JP"/>
          </w:rPr>
          <w:t xml:space="preserve">One of the main implications is that S8HR </w:t>
        </w:r>
        <w:r>
          <w:rPr>
            <w:lang w:eastAsia="ja-JP"/>
          </w:rPr>
          <w:t xml:space="preserve">roaming </w:t>
        </w:r>
        <w:r w:rsidRPr="008D2840">
          <w:rPr>
            <w:lang w:eastAsia="ja-JP"/>
          </w:rPr>
          <w:t xml:space="preserve">architecture is not using </w:t>
        </w:r>
        <w:r>
          <w:rPr>
            <w:lang w:eastAsia="ja-JP"/>
          </w:rPr>
          <w:t>Local Breakout</w:t>
        </w:r>
        <w:r w:rsidRPr="008D2840">
          <w:rPr>
            <w:lang w:eastAsia="ja-JP"/>
          </w:rPr>
          <w:t xml:space="preserve"> anymore and therefore the IMS APN is resolved to point to a PGW in the HPLMN (rather than in the VPLMN)</w:t>
        </w:r>
        <w:r w:rsidRPr="00BB0417">
          <w:rPr>
            <w:lang w:eastAsia="ja-JP"/>
          </w:rPr>
          <w:t xml:space="preserve">. </w:t>
        </w:r>
      </w:ins>
    </w:p>
    <w:p w14:paraId="700F9342" w14:textId="4E9FE3F1" w:rsidR="00EE0984" w:rsidRDefault="00EE0984" w:rsidP="00EE0984">
      <w:pPr>
        <w:rPr>
          <w:ins w:id="6" w:author="Greg Schumacher" w:date="2015-07-09T21:09:00Z"/>
          <w:lang w:eastAsia="ja-JP"/>
        </w:rPr>
      </w:pPr>
      <w:ins w:id="7" w:author="Greg Schumacher" w:date="2015-07-09T21:08:00Z">
        <w:r>
          <w:rPr>
            <w:lang w:eastAsia="ja-JP"/>
          </w:rPr>
          <w:t xml:space="preserve">GSMA Product and Services Management Committee (PSMC) has informed 3GPP that they endorsed S8HR architecture as a candidate for </w:t>
        </w:r>
        <w:proofErr w:type="spellStart"/>
        <w:r>
          <w:rPr>
            <w:lang w:eastAsia="ja-JP"/>
          </w:rPr>
          <w:t>VoLTE</w:t>
        </w:r>
        <w:proofErr w:type="spellEnd"/>
        <w:r>
          <w:rPr>
            <w:lang w:eastAsia="ja-JP"/>
          </w:rPr>
          <w:t xml:space="preserve"> roaming subject to the related issues</w:t>
        </w:r>
        <w:r w:rsidRPr="00711BF8">
          <w:t xml:space="preserve"> </w:t>
        </w:r>
        <w:r w:rsidRPr="00711BF8">
          <w:rPr>
            <w:lang w:eastAsia="ja-JP"/>
          </w:rPr>
          <w:t>(</w:t>
        </w:r>
        <w:r>
          <w:rPr>
            <w:lang w:eastAsia="ja-JP"/>
          </w:rPr>
          <w:t xml:space="preserve">inclusive of </w:t>
        </w:r>
        <w:r w:rsidRPr="00711BF8">
          <w:rPr>
            <w:lang w:eastAsia="ja-JP"/>
          </w:rPr>
          <w:t>Lawful Interception, Emergency Call, SRVCC, and others)</w:t>
        </w:r>
        <w:r>
          <w:rPr>
            <w:lang w:eastAsia="ja-JP"/>
          </w:rPr>
          <w:t xml:space="preserve"> being resolved by 3GPP. </w:t>
        </w:r>
      </w:ins>
    </w:p>
    <w:p w14:paraId="6068C1D9" w14:textId="0D149A44" w:rsidR="00EE0984" w:rsidRDefault="00EE0984" w:rsidP="00EE0984">
      <w:pPr>
        <w:rPr>
          <w:ins w:id="8" w:author="Greg Schumacher" w:date="2015-07-09T21:08:00Z"/>
          <w:lang w:eastAsia="ja-JP"/>
        </w:rPr>
      </w:pPr>
      <w:ins w:id="9" w:author="Greg Schumacher" w:date="2015-07-09T21:09:00Z">
        <w:r>
          <w:rPr>
            <w:lang w:eastAsia="ja-JP"/>
          </w:rPr>
          <w:t xml:space="preserve">The S8HR </w:t>
        </w:r>
      </w:ins>
      <w:ins w:id="10" w:author="Greg Schumacher" w:date="2015-07-09T21:12:00Z">
        <w:r>
          <w:rPr>
            <w:lang w:eastAsia="ja-JP"/>
          </w:rPr>
          <w:t xml:space="preserve">architecture limits existing </w:t>
        </w:r>
      </w:ins>
      <w:ins w:id="11" w:author="Greg Schumacher" w:date="2015-07-09T21:14:00Z">
        <w:r>
          <w:rPr>
            <w:lang w:eastAsia="ja-JP"/>
          </w:rPr>
          <w:t xml:space="preserve">Lawful Interception </w:t>
        </w:r>
        <w:proofErr w:type="gramStart"/>
        <w:r>
          <w:rPr>
            <w:lang w:eastAsia="ja-JP"/>
          </w:rPr>
          <w:t xml:space="preserve">solutions </w:t>
        </w:r>
      </w:ins>
      <w:ins w:id="12" w:author="Greg Schumacher" w:date="2015-07-09T21:21:00Z">
        <w:r w:rsidR="000F3AB6">
          <w:rPr>
            <w:lang w:eastAsia="ja-JP"/>
          </w:rPr>
          <w:t xml:space="preserve"> based</w:t>
        </w:r>
        <w:proofErr w:type="gramEnd"/>
        <w:r w:rsidR="000F3AB6">
          <w:rPr>
            <w:lang w:eastAsia="ja-JP"/>
          </w:rPr>
          <w:t xml:space="preserve"> on 3GPP standards</w:t>
        </w:r>
      </w:ins>
      <w:ins w:id="13" w:author="Greg Schumacher" w:date="2015-07-09T21:23:00Z">
        <w:r w:rsidR="000F3AB6">
          <w:rPr>
            <w:lang w:eastAsia="ja-JP"/>
          </w:rPr>
          <w:t xml:space="preserve"> in the </w:t>
        </w:r>
      </w:ins>
      <w:ins w:id="14" w:author="Greg Schumacher" w:date="2015-07-15T22:35:00Z">
        <w:r w:rsidR="007A7FB2">
          <w:rPr>
            <w:lang w:eastAsia="ja-JP"/>
          </w:rPr>
          <w:t>V</w:t>
        </w:r>
      </w:ins>
      <w:ins w:id="15" w:author="Greg Schumacher" w:date="2015-07-09T21:23:00Z">
        <w:r w:rsidR="000F3AB6">
          <w:rPr>
            <w:lang w:eastAsia="ja-JP"/>
          </w:rPr>
          <w:t>PLMN</w:t>
        </w:r>
      </w:ins>
      <w:ins w:id="16" w:author="Greg Schumacher" w:date="2015-07-09T21:21:00Z">
        <w:r w:rsidR="000F3AB6">
          <w:rPr>
            <w:lang w:eastAsia="ja-JP"/>
          </w:rPr>
          <w:t xml:space="preserve"> </w:t>
        </w:r>
      </w:ins>
      <w:ins w:id="17" w:author="Greg Schumacher" w:date="2015-07-09T21:14:00Z">
        <w:r>
          <w:rPr>
            <w:lang w:eastAsia="ja-JP"/>
          </w:rPr>
          <w:t>in detecting, retrieving and reporting to Law Enforcement</w:t>
        </w:r>
      </w:ins>
      <w:ins w:id="18" w:author="Greg Schumacher" w:date="2015-07-09T21:16:00Z">
        <w:r>
          <w:rPr>
            <w:lang w:eastAsia="ja-JP"/>
          </w:rPr>
          <w:t xml:space="preserve"> Agencies</w:t>
        </w:r>
      </w:ins>
      <w:ins w:id="19" w:author="Greg Schumacher" w:date="2015-07-09T21:21:00Z">
        <w:r w:rsidR="000F3AB6">
          <w:rPr>
            <w:lang w:eastAsia="ja-JP"/>
          </w:rPr>
          <w:t xml:space="preserve"> </w:t>
        </w:r>
      </w:ins>
      <w:ins w:id="20" w:author="Greg Schumacher" w:date="2015-07-09T21:22:00Z">
        <w:r w:rsidR="000F3AB6">
          <w:rPr>
            <w:lang w:eastAsia="ja-JP"/>
          </w:rPr>
          <w:t>targeted</w:t>
        </w:r>
      </w:ins>
      <w:ins w:id="21" w:author="Greg Schumacher" w:date="2015-07-09T21:23:00Z">
        <w:r w:rsidR="000F3AB6">
          <w:rPr>
            <w:lang w:eastAsia="ja-JP"/>
          </w:rPr>
          <w:t xml:space="preserve"> roaming</w:t>
        </w:r>
      </w:ins>
      <w:ins w:id="22" w:author="Greg Schumacher" w:date="2015-07-09T21:22:00Z">
        <w:r w:rsidR="000F3AB6">
          <w:rPr>
            <w:lang w:eastAsia="ja-JP"/>
          </w:rPr>
          <w:t xml:space="preserve"> </w:t>
        </w:r>
      </w:ins>
      <w:ins w:id="23" w:author="Greg Schumacher" w:date="2015-07-09T21:21:00Z">
        <w:r w:rsidR="000F3AB6">
          <w:rPr>
            <w:lang w:eastAsia="ja-JP"/>
          </w:rPr>
          <w:t>IMS</w:t>
        </w:r>
      </w:ins>
      <w:ins w:id="24" w:author="Greg Schumacher" w:date="2015-07-09T21:16:00Z">
        <w:r>
          <w:rPr>
            <w:lang w:eastAsia="ja-JP"/>
          </w:rPr>
          <w:t xml:space="preserve"> communicatio</w:t>
        </w:r>
        <w:r w:rsidR="000F3AB6">
          <w:rPr>
            <w:lang w:eastAsia="ja-JP"/>
          </w:rPr>
          <w:t xml:space="preserve">n </w:t>
        </w:r>
        <w:r>
          <w:rPr>
            <w:lang w:eastAsia="ja-JP"/>
          </w:rPr>
          <w:t xml:space="preserve"> when obligated to do </w:t>
        </w:r>
        <w:r w:rsidR="000F3AB6">
          <w:rPr>
            <w:lang w:eastAsia="ja-JP"/>
          </w:rPr>
          <w:t xml:space="preserve">so by a </w:t>
        </w:r>
      </w:ins>
      <w:ins w:id="25" w:author="Greg Schumacher" w:date="2015-07-09T21:20:00Z">
        <w:r w:rsidR="000F3AB6">
          <w:rPr>
            <w:lang w:eastAsia="ja-JP"/>
          </w:rPr>
          <w:t>intercept request (e.g., lawful authorization or warrant).</w:t>
        </w:r>
      </w:ins>
      <w:ins w:id="26" w:author="Greg Schumacher" w:date="2015-07-09T21:16:00Z">
        <w:r>
          <w:rPr>
            <w:lang w:eastAsia="ja-JP"/>
          </w:rPr>
          <w:t xml:space="preserve"> </w:t>
        </w:r>
      </w:ins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CD7F8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71BF02" w14:textId="77777777" w:rsidR="001D6761" w:rsidRDefault="001D6761">
      <w:r>
        <w:separator/>
      </w:r>
    </w:p>
  </w:endnote>
  <w:endnote w:type="continuationSeparator" w:id="0">
    <w:p w14:paraId="2885B2E7" w14:textId="77777777" w:rsidR="001D6761" w:rsidRDefault="001D6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6CB511" w14:textId="77777777" w:rsidR="001D6761" w:rsidRDefault="001D6761">
      <w:r>
        <w:separator/>
      </w:r>
    </w:p>
  </w:footnote>
  <w:footnote w:type="continuationSeparator" w:id="0">
    <w:p w14:paraId="623DFEBB" w14:textId="77777777" w:rsidR="001D6761" w:rsidRDefault="001D6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f Zugenmaier">
    <w15:presenceInfo w15:providerId="Windows Live" w15:userId="7efefd382c1274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intFractionalCharacterWidth/>
  <w:embedSystemFonts/>
  <w:bordersDoNotSurroundHeader/>
  <w:bordersDoNotSurroundFooter/>
  <w:proofState w:spelling="clean" w:grammar="clean"/>
  <w:attachedTemplate r:id="rId1"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A101A"/>
    <w:rsid w:val="000B0519"/>
    <w:rsid w:val="000B31B7"/>
    <w:rsid w:val="000B61FD"/>
    <w:rsid w:val="000C5E26"/>
    <w:rsid w:val="000D77F2"/>
    <w:rsid w:val="000E55AD"/>
    <w:rsid w:val="000E6E54"/>
    <w:rsid w:val="000F3AB6"/>
    <w:rsid w:val="000F537E"/>
    <w:rsid w:val="0012071E"/>
    <w:rsid w:val="00120EB4"/>
    <w:rsid w:val="0014228B"/>
    <w:rsid w:val="00145FAC"/>
    <w:rsid w:val="00154C8D"/>
    <w:rsid w:val="00157AA9"/>
    <w:rsid w:val="001A1064"/>
    <w:rsid w:val="001A2048"/>
    <w:rsid w:val="001A4F2A"/>
    <w:rsid w:val="001B5343"/>
    <w:rsid w:val="001B631A"/>
    <w:rsid w:val="001B6A47"/>
    <w:rsid w:val="001C5C86"/>
    <w:rsid w:val="001D0AA1"/>
    <w:rsid w:val="001D6761"/>
    <w:rsid w:val="001F4191"/>
    <w:rsid w:val="001F572D"/>
    <w:rsid w:val="002000C2"/>
    <w:rsid w:val="0020323A"/>
    <w:rsid w:val="00215A59"/>
    <w:rsid w:val="002163A7"/>
    <w:rsid w:val="00233B38"/>
    <w:rsid w:val="0024786B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51273"/>
    <w:rsid w:val="003670EF"/>
    <w:rsid w:val="00371AFA"/>
    <w:rsid w:val="003A1EB0"/>
    <w:rsid w:val="003C6DA6"/>
    <w:rsid w:val="003E5957"/>
    <w:rsid w:val="003F268E"/>
    <w:rsid w:val="003F74A2"/>
    <w:rsid w:val="003F7B3D"/>
    <w:rsid w:val="00414A2F"/>
    <w:rsid w:val="0041702A"/>
    <w:rsid w:val="004361BE"/>
    <w:rsid w:val="0043745F"/>
    <w:rsid w:val="0044029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5F5F40"/>
    <w:rsid w:val="00611EC4"/>
    <w:rsid w:val="00620B3F"/>
    <w:rsid w:val="006418C6"/>
    <w:rsid w:val="006452F5"/>
    <w:rsid w:val="00654893"/>
    <w:rsid w:val="00654D56"/>
    <w:rsid w:val="00655450"/>
    <w:rsid w:val="00671BBB"/>
    <w:rsid w:val="0067535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35731"/>
    <w:rsid w:val="00736DA1"/>
    <w:rsid w:val="0075252A"/>
    <w:rsid w:val="00764B84"/>
    <w:rsid w:val="0078034D"/>
    <w:rsid w:val="00787DEF"/>
    <w:rsid w:val="00790BCC"/>
    <w:rsid w:val="007974F5"/>
    <w:rsid w:val="007A7FB2"/>
    <w:rsid w:val="007B0F49"/>
    <w:rsid w:val="007C03DC"/>
    <w:rsid w:val="007C7E14"/>
    <w:rsid w:val="007D5460"/>
    <w:rsid w:val="007F7421"/>
    <w:rsid w:val="00841CA1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A3BC4"/>
    <w:rsid w:val="009B1936"/>
    <w:rsid w:val="009B69A8"/>
    <w:rsid w:val="009D292B"/>
    <w:rsid w:val="009D3E3B"/>
    <w:rsid w:val="009D5F45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D35748"/>
    <w:rsid w:val="00D4746C"/>
    <w:rsid w:val="00D66E1A"/>
    <w:rsid w:val="00D71F40"/>
    <w:rsid w:val="00D74BEC"/>
    <w:rsid w:val="00D77416"/>
    <w:rsid w:val="00D81BF4"/>
    <w:rsid w:val="00D84E11"/>
    <w:rsid w:val="00D866A3"/>
    <w:rsid w:val="00D9292A"/>
    <w:rsid w:val="00D94AE6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A61C5"/>
    <w:rsid w:val="00EC0CF1"/>
    <w:rsid w:val="00EC18D3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F135A-B476-4827-B3E7-A14BFE06E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1523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Greg Schumacher</cp:lastModifiedBy>
  <cp:revision>3</cp:revision>
  <cp:lastPrinted>2000-02-29T11:31:00Z</cp:lastPrinted>
  <dcterms:created xsi:type="dcterms:W3CDTF">2015-07-16T02:38:00Z</dcterms:created>
  <dcterms:modified xsi:type="dcterms:W3CDTF">2015-07-16T06:55:00Z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